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347DC" w14:textId="4CFBF870" w:rsidR="00E048A0" w:rsidRDefault="00E048A0" w:rsidP="002870C5">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bookmarkStart w:id="0" w:name="_GoBack"/>
      <w:r>
        <w:rPr>
          <w:b/>
          <w:noProof/>
          <w:sz w:val="24"/>
        </w:rPr>
        <w:t>5</w:t>
      </w:r>
      <w:r w:rsidR="003A7228">
        <w:rPr>
          <w:b/>
          <w:noProof/>
          <w:sz w:val="24"/>
        </w:rPr>
        <w:t>087</w:t>
      </w:r>
      <w:bookmarkEnd w:id="0"/>
    </w:p>
    <w:p w14:paraId="5F78A4ED" w14:textId="77777777" w:rsidR="00E048A0" w:rsidRDefault="00E048A0" w:rsidP="00E048A0">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C08E4C" w:rsidR="001E41F3" w:rsidRPr="00410371" w:rsidRDefault="00560353" w:rsidP="00560353">
            <w:pPr>
              <w:pStyle w:val="CRCoverPage"/>
              <w:spacing w:after="0"/>
              <w:jc w:val="right"/>
              <w:rPr>
                <w:b/>
                <w:noProof/>
                <w:sz w:val="28"/>
              </w:rPr>
            </w:pPr>
            <w:r>
              <w:rPr>
                <w:b/>
                <w:noProof/>
                <w:sz w:val="28"/>
              </w:rPr>
              <w:t>29</w:t>
            </w:r>
            <w:r w:rsidR="00C57EBA">
              <w:rPr>
                <w:b/>
                <w:noProof/>
                <w:sz w:val="28"/>
              </w:rPr>
              <w:t>.</w:t>
            </w:r>
            <w:r w:rsidR="0059061C" w:rsidRPr="00560353">
              <w:rPr>
                <w:b/>
                <w:noProof/>
                <w:sz w:val="28"/>
              </w:rPr>
              <w:t>50</w:t>
            </w:r>
            <w:r>
              <w:rPr>
                <w:b/>
                <w:noProof/>
                <w:sz w:val="28"/>
              </w:rPr>
              <w:t>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01BA5A" w:rsidR="001E41F3" w:rsidRPr="00410371" w:rsidRDefault="003A7228" w:rsidP="003A7228">
            <w:pPr>
              <w:pStyle w:val="CRCoverPage"/>
              <w:spacing w:after="0"/>
              <w:jc w:val="center"/>
              <w:rPr>
                <w:noProof/>
              </w:rPr>
            </w:pPr>
            <w:r>
              <w:rPr>
                <w:b/>
                <w:noProof/>
                <w:sz w:val="28"/>
              </w:rPr>
              <w:t>0278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75E819" w:rsidR="001E41F3" w:rsidRPr="00410371" w:rsidRDefault="00C57EBA" w:rsidP="00560353">
            <w:pPr>
              <w:pStyle w:val="CRCoverPage"/>
              <w:spacing w:after="0"/>
              <w:jc w:val="center"/>
              <w:rPr>
                <w:noProof/>
                <w:sz w:val="28"/>
              </w:rPr>
            </w:pPr>
            <w:r w:rsidRPr="00C740BB">
              <w:rPr>
                <w:b/>
                <w:noProof/>
                <w:sz w:val="28"/>
              </w:rPr>
              <w:t>17.</w:t>
            </w:r>
            <w:r w:rsidR="00C740BB" w:rsidRPr="00C740BB">
              <w:rPr>
                <w:b/>
                <w:noProof/>
                <w:sz w:val="28"/>
              </w:rPr>
              <w:t>4</w:t>
            </w:r>
            <w:r w:rsidRPr="00C740B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65F263" w:rsidR="00F25D98" w:rsidRDefault="00C57EB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ED420A" w:rsidR="001E41F3" w:rsidRDefault="0059061C" w:rsidP="00B50EF6">
            <w:pPr>
              <w:pStyle w:val="CRCoverPage"/>
              <w:spacing w:after="0"/>
              <w:ind w:left="100"/>
              <w:rPr>
                <w:noProof/>
              </w:rPr>
            </w:pPr>
            <w:r>
              <w:t>SBI message priority for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D1561E" w:rsidR="001E41F3" w:rsidRDefault="00C57EBA" w:rsidP="004233A8">
            <w:pPr>
              <w:pStyle w:val="CRCoverPage"/>
              <w:spacing w:after="0"/>
              <w:ind w:left="100"/>
              <w:rPr>
                <w:noProof/>
              </w:rPr>
            </w:pPr>
            <w:r>
              <w:rPr>
                <w:noProof/>
              </w:rPr>
              <w:t>Per</w:t>
            </w:r>
            <w:r w:rsidR="004233A8">
              <w:rPr>
                <w:noProof/>
              </w:rPr>
              <w:t>aton</w:t>
            </w:r>
            <w:r>
              <w:rPr>
                <w:noProof/>
              </w:rPr>
              <w:t xml:space="preserve"> Labs</w:t>
            </w:r>
            <w:r w:rsidR="00E048A0">
              <w:rPr>
                <w:noProof/>
              </w:rPr>
              <w:t>, CISA ECD</w:t>
            </w:r>
            <w:r w:rsidR="006D7B6B">
              <w:rPr>
                <w:noProof/>
              </w:rPr>
              <w:t>, AT&amp;T</w:t>
            </w:r>
            <w:r w:rsidR="00886336">
              <w:rPr>
                <w:noProof/>
              </w:rPr>
              <w:t xml:space="preserve">, </w:t>
            </w:r>
            <w:r w:rsidR="00886336">
              <w:rPr>
                <w:rFonts w:cs="Arial"/>
                <w:noProof/>
              </w:rPr>
              <w:t xml:space="preserve">T-Mobile USA, </w:t>
            </w:r>
            <w:r w:rsidR="00886336">
              <w:t>Verizon</w:t>
            </w:r>
            <w:r w:rsidR="00877E5F">
              <w:rPr>
                <w:noProof/>
              </w:rPr>
              <w:t>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74CDC8" w:rsidR="001E41F3" w:rsidRDefault="00C57EBA">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414DC8" w:rsidR="001E41F3" w:rsidRDefault="00C57EBA" w:rsidP="003A7228">
            <w:pPr>
              <w:pStyle w:val="CRCoverPage"/>
              <w:spacing w:after="0"/>
              <w:rPr>
                <w:noProof/>
              </w:rPr>
            </w:pPr>
            <w:r w:rsidRPr="003A7228">
              <w:rPr>
                <w:noProof/>
              </w:rPr>
              <w:t>2021-0</w:t>
            </w:r>
            <w:r w:rsidR="003A7228" w:rsidRPr="003A7228">
              <w:rPr>
                <w:noProof/>
              </w:rPr>
              <w:t>9</w:t>
            </w:r>
            <w:r w:rsidRPr="003A7228">
              <w:rPr>
                <w:noProof/>
              </w:rPr>
              <w:t>-</w:t>
            </w:r>
            <w:r w:rsidR="003A7228" w:rsidRPr="003A7228">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81AE980" w:rsidR="001E41F3" w:rsidRDefault="00E97BB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51AD730" w:rsidR="001E41F3" w:rsidRDefault="00C57EB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A66089" w:rsidR="001E41F3" w:rsidRPr="00B50EF6" w:rsidRDefault="00910228" w:rsidP="009D7178">
            <w:pPr>
              <w:pStyle w:val="CRCoverPage"/>
              <w:spacing w:after="0"/>
              <w:ind w:left="100"/>
              <w:rPr>
                <w:noProof/>
                <w:highlight w:val="yellow"/>
              </w:rPr>
            </w:pPr>
            <w:r>
              <w:rPr>
                <w:noProof/>
              </w:rPr>
              <w:t>TS </w:t>
            </w:r>
            <w:r w:rsidR="00367F12">
              <w:rPr>
                <w:noProof/>
              </w:rPr>
              <w:t>23.502 states</w:t>
            </w:r>
            <w:r w:rsidR="0059061C" w:rsidRPr="0059061C">
              <w:rPr>
                <w:noProof/>
              </w:rPr>
              <w:t xml:space="preserve">: </w:t>
            </w:r>
            <w:r w:rsidR="0059061C">
              <w:rPr>
                <w:noProof/>
              </w:rPr>
              <w:t>"</w:t>
            </w:r>
            <w:r w:rsidR="0059061C" w:rsidRPr="00140E21">
              <w:rPr>
                <w:lang w:eastAsia="zh-CN"/>
              </w:rPr>
              <w:t xml:space="preserve">When the Establishment cause is associated with </w:t>
            </w:r>
            <w:r w:rsidR="00B36074">
              <w:rPr>
                <w:lang w:eastAsia="zh-CN"/>
              </w:rPr>
              <w:t>priority services (e.g. MPS, MCX</w:t>
            </w:r>
            <w:r w:rsidR="0059061C" w:rsidRPr="00140E21">
              <w:rPr>
                <w:lang w:eastAsia="zh-CN"/>
              </w:rPr>
              <w:t>), the AMF includes a Message Priority header to indicate priority information.</w:t>
            </w:r>
            <w:r w:rsidR="0059061C">
              <w:rPr>
                <w:lang w:eastAsia="zh-CN"/>
              </w:rPr>
              <w:t>" This has not been implemented in stage 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B50EF6" w:rsidRDefault="001E41F3">
            <w:pPr>
              <w:pStyle w:val="CRCoverPage"/>
              <w:spacing w:after="0"/>
              <w:rPr>
                <w:noProof/>
                <w:sz w:val="8"/>
                <w:szCs w:val="8"/>
                <w:highlight w:val="yellow"/>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2B32A5" w14:textId="35297049" w:rsidR="00B50EF6" w:rsidRDefault="00836D4F" w:rsidP="00836D4F">
            <w:pPr>
              <w:pStyle w:val="CRCoverPage"/>
              <w:spacing w:after="0"/>
              <w:ind w:left="100"/>
              <w:rPr>
                <w:lang w:eastAsia="zh-CN"/>
              </w:rPr>
            </w:pPr>
            <w:r w:rsidRPr="00836D4F">
              <w:rPr>
                <w:noProof/>
              </w:rPr>
              <w:t>Adds the sentence: "</w:t>
            </w:r>
            <w:r w:rsidR="00643F3C">
              <w:rPr>
                <w:lang w:eastAsia="zh-CN"/>
              </w:rPr>
              <w:t xml:space="preserve">A network entity (e.g., the AMF) that has received an RRC Establishment Cause associated with priority service (e.g., </w:t>
            </w:r>
            <w:proofErr w:type="spellStart"/>
            <w:r w:rsidR="00643F3C">
              <w:t>mps-P</w:t>
            </w:r>
            <w:r w:rsidR="00643F3C" w:rsidRPr="005F7EB0">
              <w:t>riority</w:t>
            </w:r>
            <w:r w:rsidR="00643F3C">
              <w:t>A</w:t>
            </w:r>
            <w:r w:rsidR="00643F3C" w:rsidRPr="005F7EB0">
              <w:t>ccess</w:t>
            </w:r>
            <w:proofErr w:type="spellEnd"/>
            <w:r w:rsidR="00643F3C">
              <w:t xml:space="preserve">, </w:t>
            </w:r>
            <w:proofErr w:type="spellStart"/>
            <w:r w:rsidR="00643F3C">
              <w:t>mcs-PriorityAccess</w:t>
            </w:r>
            <w:proofErr w:type="spellEnd"/>
            <w:r w:rsidR="00643F3C">
              <w:t xml:space="preserve">, or </w:t>
            </w:r>
            <w:proofErr w:type="spellStart"/>
            <w:r w:rsidR="00643F3C">
              <w:t>highPriorityAccess</w:t>
            </w:r>
            <w:proofErr w:type="spellEnd"/>
            <w:r w:rsidR="00643F3C">
              <w:t>) or has determined that the UE has a priority subscription (e.g., MPS, MC</w:t>
            </w:r>
            <w:r w:rsidR="00B36074">
              <w:t>X</w:t>
            </w:r>
            <w:r w:rsidR="00643F3C">
              <w:t xml:space="preserve">) in the UDM/UDR, shall select an </w:t>
            </w:r>
            <w:r w:rsidR="00643F3C">
              <w:rPr>
                <w:lang w:eastAsia="zh-CN"/>
              </w:rPr>
              <w:t>SMP</w:t>
            </w:r>
            <w:r w:rsidR="00643F3C" w:rsidRPr="00D1205D">
              <w:rPr>
                <w:lang w:eastAsia="zh-CN"/>
              </w:rPr>
              <w:t xml:space="preserve"> </w:t>
            </w:r>
            <w:r w:rsidR="00643F3C">
              <w:rPr>
                <w:lang w:eastAsia="zh-CN"/>
              </w:rPr>
              <w:t>value appropriate for the priority service (e.g., MPS, MC</w:t>
            </w:r>
            <w:r w:rsidR="00B36074">
              <w:rPr>
                <w:lang w:eastAsia="zh-CN"/>
              </w:rPr>
              <w:t>X</w:t>
            </w:r>
            <w:r w:rsidR="00643F3C">
              <w:rPr>
                <w:lang w:eastAsia="zh-CN"/>
              </w:rPr>
              <w:t>) for use in requests and responses.</w:t>
            </w:r>
            <w:r w:rsidRPr="00643F3C">
              <w:rPr>
                <w:lang w:eastAsia="zh-CN"/>
              </w:rPr>
              <w:t>"</w:t>
            </w:r>
            <w:r w:rsidR="00070A82">
              <w:rPr>
                <w:lang w:eastAsia="zh-CN"/>
              </w:rPr>
              <w:t xml:space="preserve"> </w:t>
            </w:r>
            <w:r w:rsidR="003C1F39">
              <w:rPr>
                <w:lang w:eastAsia="zh-CN"/>
              </w:rPr>
              <w:t>t</w:t>
            </w:r>
            <w:r w:rsidR="00070A82">
              <w:rPr>
                <w:lang w:eastAsia="zh-CN"/>
              </w:rPr>
              <w:t xml:space="preserve">o clause </w:t>
            </w:r>
            <w:r w:rsidR="00070A82" w:rsidRPr="00070A82">
              <w:rPr>
                <w:lang w:eastAsia="zh-CN"/>
              </w:rPr>
              <w:t>6.8.4</w:t>
            </w:r>
            <w:r w:rsidR="00070A82">
              <w:rPr>
                <w:lang w:eastAsia="zh-CN"/>
              </w:rPr>
              <w:t xml:space="preserve"> "</w:t>
            </w:r>
            <w:r w:rsidR="00070A82" w:rsidRPr="00070A82">
              <w:rPr>
                <w:lang w:eastAsia="zh-CN"/>
              </w:rPr>
              <w:t>Recommendations when defining SBI Message Priorities</w:t>
            </w:r>
            <w:r w:rsidR="00070A82">
              <w:rPr>
                <w:lang w:eastAsia="zh-CN"/>
              </w:rPr>
              <w:t>"</w:t>
            </w:r>
            <w:r w:rsidR="00643F3C">
              <w:rPr>
                <w:lang w:eastAsia="zh-CN"/>
              </w:rPr>
              <w:t>, and a note explaining that this is not the only situation where an SMP value is appropriate for a priority service.</w:t>
            </w:r>
          </w:p>
          <w:p w14:paraId="11C58168" w14:textId="610220EF" w:rsidR="00B36074" w:rsidRDefault="00B36074" w:rsidP="00836D4F">
            <w:pPr>
              <w:pStyle w:val="CRCoverPage"/>
              <w:spacing w:after="0"/>
              <w:ind w:left="100"/>
              <w:rPr>
                <w:lang w:eastAsia="zh-CN"/>
              </w:rPr>
            </w:pPr>
          </w:p>
          <w:p w14:paraId="29B66CD5" w14:textId="6E6AE86A" w:rsidR="00B36074" w:rsidRDefault="00B36074" w:rsidP="00836D4F">
            <w:pPr>
              <w:pStyle w:val="CRCoverPage"/>
              <w:spacing w:after="0"/>
              <w:ind w:left="100"/>
              <w:rPr>
                <w:lang w:eastAsia="zh-CN"/>
              </w:rPr>
            </w:pPr>
            <w:r>
              <w:rPr>
                <w:lang w:eastAsia="zh-CN"/>
              </w:rPr>
              <w:t>The priority subscription is included for UEs that have no priority configured on their USIM and thus are unable to supply a priority RRC Establishment Cause until given one by a NAS registration accept message.</w:t>
            </w:r>
          </w:p>
          <w:p w14:paraId="31D10EC3" w14:textId="77777777" w:rsidR="00836D4F" w:rsidRDefault="00836D4F" w:rsidP="00836D4F">
            <w:pPr>
              <w:pStyle w:val="CRCoverPage"/>
              <w:spacing w:after="0"/>
              <w:ind w:left="100"/>
              <w:rPr>
                <w:noProof/>
                <w:highlight w:val="yellow"/>
              </w:rPr>
            </w:pPr>
          </w:p>
          <w:p w14:paraId="76C0712C" w14:textId="553FD50D" w:rsidR="00836D4F" w:rsidRPr="00B50EF6" w:rsidRDefault="00836D4F" w:rsidP="000777B4">
            <w:pPr>
              <w:pStyle w:val="CRCoverPage"/>
              <w:spacing w:after="0"/>
              <w:ind w:left="100"/>
              <w:rPr>
                <w:noProof/>
                <w:highlight w:val="yellow"/>
              </w:rPr>
            </w:pPr>
            <w:r w:rsidRPr="00836D4F">
              <w:rPr>
                <w:noProof/>
              </w:rPr>
              <w:t>Some additional editor</w:t>
            </w:r>
            <w:r w:rsidR="00E87CAF">
              <w:rPr>
                <w:noProof/>
              </w:rPr>
              <w:t>i</w:t>
            </w:r>
            <w:r w:rsidRPr="00836D4F">
              <w:rPr>
                <w:noProof/>
              </w:rPr>
              <w:t>al, wording and formatting fixes were made.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50EF6" w:rsidRDefault="001E41F3">
            <w:pPr>
              <w:pStyle w:val="CRCoverPage"/>
              <w:spacing w:after="0"/>
              <w:rPr>
                <w:noProof/>
                <w:sz w:val="8"/>
                <w:szCs w:val="8"/>
                <w:highlight w:val="yellow"/>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FD745C" w:rsidR="001E41F3" w:rsidRPr="00B50EF6" w:rsidRDefault="00070A82" w:rsidP="00643F3C">
            <w:pPr>
              <w:pStyle w:val="CRCoverPage"/>
              <w:spacing w:after="0"/>
              <w:ind w:left="100"/>
              <w:rPr>
                <w:noProof/>
                <w:highlight w:val="yellow"/>
              </w:rPr>
            </w:pPr>
            <w:r w:rsidRPr="00070A82">
              <w:rPr>
                <w:noProof/>
              </w:rPr>
              <w:t>UEs</w:t>
            </w:r>
            <w:r w:rsidR="00643F3C">
              <w:rPr>
                <w:noProof/>
              </w:rPr>
              <w:t xml:space="preserve"> </w:t>
            </w:r>
            <w:r w:rsidR="003C1F39">
              <w:rPr>
                <w:noProof/>
              </w:rPr>
              <w:t xml:space="preserve">with an MPS subscription and </w:t>
            </w:r>
            <w:r w:rsidR="00643F3C">
              <w:rPr>
                <w:noProof/>
              </w:rPr>
              <w:t>UEs</w:t>
            </w:r>
            <w:r w:rsidRPr="00070A82">
              <w:rPr>
                <w:noProof/>
              </w:rPr>
              <w:t xml:space="preserve"> in an MPS session that do not have an MPS subscription</w:t>
            </w:r>
            <w:r w:rsidR="003C1F39">
              <w:rPr>
                <w:noProof/>
              </w:rPr>
              <w:t>,</w:t>
            </w:r>
            <w:r w:rsidRPr="00070A82">
              <w:rPr>
                <w:noProof/>
              </w:rPr>
              <w:t xml:space="preserve"> will not get priority</w:t>
            </w:r>
            <w:r>
              <w:rPr>
                <w:noProof/>
              </w:rPr>
              <w:t xml:space="preserve"> treatment for</w:t>
            </w:r>
            <w:r w:rsidRPr="00070A82">
              <w:rPr>
                <w:noProof/>
              </w:rPr>
              <w:t xml:space="preserve"> </w:t>
            </w:r>
            <w:r>
              <w:rPr>
                <w:noProof/>
              </w:rPr>
              <w:t xml:space="preserve">internal network traffic </w:t>
            </w:r>
            <w:r w:rsidRPr="00070A82">
              <w:rPr>
                <w:noProof/>
              </w:rPr>
              <w:t>between network entities</w:t>
            </w:r>
            <w:r>
              <w:rPr>
                <w:noProof/>
              </w:rPr>
              <w:t xml:space="preserve"> and in those network entities' message queues</w:t>
            </w:r>
            <w:r w:rsidRPr="00070A8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171D88" w:rsidR="001E41F3" w:rsidRDefault="00560353" w:rsidP="00070A82">
            <w:pPr>
              <w:pStyle w:val="CRCoverPage"/>
              <w:spacing w:after="0"/>
              <w:ind w:left="100"/>
              <w:rPr>
                <w:noProof/>
              </w:rPr>
            </w:pPr>
            <w:r w:rsidRPr="00560353">
              <w:rPr>
                <w:noProof/>
              </w:rPr>
              <w:t>6.8.</w:t>
            </w:r>
            <w:r w:rsidR="00070A82">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443295" w14:textId="26678F00" w:rsidR="00FB244D" w:rsidRDefault="00B50EF6" w:rsidP="00B50EF6">
      <w:pPr>
        <w:spacing w:before="360" w:after="240" w:line="259" w:lineRule="auto"/>
        <w:jc w:val="center"/>
        <w:outlineLvl w:val="0"/>
        <w:rPr>
          <w:noProof/>
        </w:rPr>
      </w:pPr>
      <w:r>
        <w:rPr>
          <w:noProof/>
          <w:highlight w:val="green"/>
        </w:rPr>
        <w:lastRenderedPageBreak/>
        <w:t>***** First change *****</w:t>
      </w:r>
    </w:p>
    <w:p w14:paraId="7EB282F4" w14:textId="77777777" w:rsidR="00560353" w:rsidRPr="00D1205D" w:rsidRDefault="00560353" w:rsidP="00560353">
      <w:pPr>
        <w:pStyle w:val="Heading3"/>
        <w:rPr>
          <w:lang w:eastAsia="zh-CN"/>
        </w:rPr>
      </w:pPr>
      <w:bookmarkStart w:id="2" w:name="_Toc19709002"/>
      <w:bookmarkStart w:id="3" w:name="_Toc27745080"/>
      <w:bookmarkStart w:id="4" w:name="_Toc29803233"/>
      <w:bookmarkStart w:id="5" w:name="_Toc35970022"/>
      <w:bookmarkStart w:id="6" w:name="_Toc36050816"/>
      <w:bookmarkStart w:id="7" w:name="_Toc44847535"/>
      <w:bookmarkStart w:id="8" w:name="_Toc51845189"/>
      <w:bookmarkStart w:id="9" w:name="_Toc51845520"/>
      <w:bookmarkStart w:id="10" w:name="_Toc51847040"/>
      <w:bookmarkStart w:id="11" w:name="_Toc57022671"/>
      <w:bookmarkStart w:id="12" w:name="_Toc67557645"/>
      <w:r w:rsidRPr="00D1205D">
        <w:rPr>
          <w:lang w:eastAsia="zh-CN"/>
        </w:rPr>
        <w:t>6.8.4</w:t>
      </w:r>
      <w:r w:rsidRPr="00D1205D">
        <w:rPr>
          <w:lang w:eastAsia="zh-CN"/>
        </w:rPr>
        <w:tab/>
        <w:t>Recommendations when defining SBI Message Priorities</w:t>
      </w:r>
      <w:bookmarkEnd w:id="2"/>
      <w:bookmarkEnd w:id="3"/>
      <w:bookmarkEnd w:id="4"/>
      <w:bookmarkEnd w:id="5"/>
      <w:bookmarkEnd w:id="6"/>
      <w:bookmarkEnd w:id="7"/>
      <w:bookmarkEnd w:id="8"/>
      <w:bookmarkEnd w:id="9"/>
      <w:bookmarkEnd w:id="10"/>
      <w:bookmarkEnd w:id="11"/>
      <w:bookmarkEnd w:id="12"/>
    </w:p>
    <w:p w14:paraId="2156BB30" w14:textId="03B5D952" w:rsidR="00560353" w:rsidRPr="00D1205D" w:rsidRDefault="00560353" w:rsidP="00560353">
      <w:pPr>
        <w:rPr>
          <w:lang w:eastAsia="zh-CN"/>
        </w:rPr>
      </w:pPr>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del w:id="13" w:author="Peraton Labs User" w:date="2021-08-02T10:00:00Z">
        <w:r w:rsidRPr="00D1205D" w:rsidDel="00560353">
          <w:rPr>
            <w:lang w:eastAsia="zh-CN"/>
          </w:rPr>
          <w:delText>, while</w:delText>
        </w:r>
      </w:del>
      <w:ins w:id="14" w:author="Peraton Labs User" w:date="2021-08-02T10:00:00Z">
        <w:r>
          <w:rPr>
            <w:lang w:eastAsia="zh-CN"/>
          </w:rPr>
          <w:t xml:space="preserve"> and</w:t>
        </w:r>
      </w:ins>
      <w:r w:rsidRPr="00D1205D">
        <w:rPr>
          <w:lang w:eastAsia="zh-CN"/>
        </w:rPr>
        <w:t xml:space="preserve"> 31 indicates the lowest priority. The</w:t>
      </w:r>
      <w:ins w:id="15" w:author="Peraton Labs User" w:date="2021-08-02T10:00:00Z">
        <w:r>
          <w:rPr>
            <w:lang w:eastAsia="zh-CN"/>
          </w:rPr>
          <w:t xml:space="preserve"> recommendation</w:t>
        </w:r>
      </w:ins>
      <w:ins w:id="16" w:author="Peraton Labs User" w:date="2021-08-02T14:10:00Z">
        <w:r w:rsidR="00704C6E">
          <w:rPr>
            <w:lang w:eastAsia="zh-CN"/>
          </w:rPr>
          <w:t>s</w:t>
        </w:r>
      </w:ins>
      <w:del w:id="17" w:author="Peraton Labs User" w:date="2021-08-02T10:00:00Z">
        <w:r w:rsidRPr="00D1205D" w:rsidDel="00560353">
          <w:rPr>
            <w:lang w:eastAsia="zh-CN"/>
          </w:rPr>
          <w:delText>y</w:delText>
        </w:r>
      </w:del>
      <w:r w:rsidRPr="00D1205D">
        <w:rPr>
          <w:lang w:eastAsia="zh-CN"/>
        </w:rPr>
        <w:t xml:space="preserve"> have been adapted to 5G services and Service Based Architecture.</w:t>
      </w:r>
    </w:p>
    <w:p w14:paraId="1757D8B6" w14:textId="77777777" w:rsidR="00560353" w:rsidRPr="00D1205D" w:rsidRDefault="00560353" w:rsidP="00560353">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20218168" w14:textId="77777777" w:rsidR="00560353" w:rsidRPr="00D1205D" w:rsidRDefault="00560353" w:rsidP="00560353">
      <w:pPr>
        <w:rPr>
          <w:lang w:eastAsia="zh-CN"/>
        </w:rPr>
      </w:pPr>
      <w:r w:rsidRPr="00D1205D">
        <w:rPr>
          <w:lang w:eastAsia="zh-CN"/>
        </w:rPr>
        <w:t>The following are some guidelines to be considered when defining the SMPs to be used in SBA networks that support HTTP/2 nodes handling multiple services.</w:t>
      </w:r>
    </w:p>
    <w:p w14:paraId="406E2A9A" w14:textId="77777777" w:rsidR="00560353" w:rsidRPr="00D1205D" w:rsidRDefault="00560353" w:rsidP="00560353">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D653C25" w14:textId="42D8C622" w:rsidR="00560353" w:rsidRPr="00D1205D" w:rsidRDefault="00560353" w:rsidP="00560353">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ins w:id="18" w:author="Peraton Labs User" w:date="2021-08-02T10:02:00Z">
        <w:r>
          <w:rPr>
            <w:lang w:eastAsia="zh-CN"/>
          </w:rPr>
          <w:t xml:space="preserve">The </w:t>
        </w:r>
      </w:ins>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ins w:id="19" w:author="Peraton Labs User" w:date="2021-08-02T10:02:00Z">
        <w:r>
          <w:rPr>
            <w:lang w:eastAsia="zh-CN"/>
          </w:rPr>
          <w:t xml:space="preserve"> the</w:t>
        </w:r>
      </w:ins>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0FC14E5B" w14:textId="74419A08" w:rsidR="00560353" w:rsidRDefault="00560353" w:rsidP="00560353">
      <w:pPr>
        <w:rPr>
          <w:lang w:eastAsia="zh-CN"/>
        </w:rPr>
      </w:pPr>
      <w:ins w:id="20" w:author="Peraton Labs User" w:date="2021-08-02T10:02:00Z">
        <w:r>
          <w:rPr>
            <w:lang w:eastAsia="zh-CN"/>
          </w:rPr>
          <w:t xml:space="preserve">The </w:t>
        </w:r>
      </w:ins>
      <w:r w:rsidRPr="00D1205D">
        <w:rPr>
          <w:lang w:eastAsia="zh-CN"/>
        </w:rPr>
        <w:t xml:space="preserve">Multimedia Priority Service (MPS) </w:t>
      </w:r>
      <w:ins w:id="21" w:author="Peraton Labs User" w:date="2021-08-02T10:03:00Z">
        <w:r w:rsidR="008A0FEA">
          <w:rPr>
            <w:lang w:eastAsia="zh-CN"/>
          </w:rPr>
          <w:t>and</w:t>
        </w:r>
      </w:ins>
      <w:del w:id="22" w:author="Peraton Labs User" w:date="2021-08-02T10:03:00Z">
        <w:r w:rsidRPr="00D1205D" w:rsidDel="008A0FEA">
          <w:rPr>
            <w:lang w:eastAsia="zh-CN"/>
          </w:rPr>
          <w:delText>or</w:delText>
        </w:r>
      </w:del>
      <w:r w:rsidRPr="00D1205D">
        <w:rPr>
          <w:lang w:eastAsia="zh-CN"/>
        </w:rPr>
        <w:t xml:space="preserve"> </w:t>
      </w:r>
      <w:ins w:id="23" w:author="Peraton Labs User" w:date="2021-08-02T10:02:00Z">
        <w:r>
          <w:rPr>
            <w:lang w:eastAsia="zh-CN"/>
          </w:rPr>
          <w:t xml:space="preserve">the </w:t>
        </w:r>
      </w:ins>
      <w:r w:rsidRPr="00D1205D">
        <w:rPr>
          <w:lang w:eastAsia="zh-CN"/>
        </w:rPr>
        <w:t>Mission Critical Service (MCX) require</w:t>
      </w:r>
      <w:del w:id="24" w:author="Peraton Labs User" w:date="2021-08-02T10:03:00Z">
        <w:r w:rsidRPr="00D1205D" w:rsidDel="008A0FEA">
          <w:rPr>
            <w:lang w:eastAsia="zh-CN"/>
          </w:rPr>
          <w:delText>s</w:delText>
        </w:r>
      </w:del>
      <w:r w:rsidRPr="00D1205D">
        <w:rPr>
          <w:lang w:eastAsia="zh-CN"/>
        </w:rPr>
        <w:t xml:space="preserve"> the blocking of lower-priority services.</w:t>
      </w:r>
    </w:p>
    <w:p w14:paraId="13BF0D22" w14:textId="278D21D3" w:rsidR="003C1F39" w:rsidRDefault="003C1F39" w:rsidP="003C1F39">
      <w:pPr>
        <w:pStyle w:val="B1"/>
        <w:rPr>
          <w:ins w:id="25" w:author="Peraton Labs User" w:date="2021-08-04T08:41:00Z"/>
          <w:lang w:eastAsia="zh-CN"/>
        </w:rPr>
      </w:pPr>
      <w:ins w:id="26" w:author="Peraton Labs User" w:date="2021-08-02T09:46:00Z">
        <w:r>
          <w:rPr>
            <w:lang w:eastAsia="zh-CN"/>
          </w:rPr>
          <w:t>-</w:t>
        </w:r>
        <w:r>
          <w:rPr>
            <w:lang w:eastAsia="zh-CN"/>
          </w:rPr>
          <w:tab/>
        </w:r>
      </w:ins>
      <w:ins w:id="27" w:author="Peraton Labs User" w:date="2021-08-02T09:47:00Z">
        <w:r>
          <w:rPr>
            <w:lang w:eastAsia="zh-CN"/>
          </w:rPr>
          <w:t xml:space="preserve">A network entity </w:t>
        </w:r>
      </w:ins>
      <w:ins w:id="28" w:author="Peraton Labs User" w:date="2021-08-02T09:51:00Z">
        <w:r>
          <w:rPr>
            <w:lang w:eastAsia="zh-CN"/>
          </w:rPr>
          <w:t xml:space="preserve">(e.g., the </w:t>
        </w:r>
      </w:ins>
      <w:ins w:id="29" w:author="Peraton Labs User" w:date="2021-08-02T09:52:00Z">
        <w:r>
          <w:rPr>
            <w:lang w:eastAsia="zh-CN"/>
          </w:rPr>
          <w:t>AMF</w:t>
        </w:r>
      </w:ins>
      <w:ins w:id="30" w:author="Peraton Labs User" w:date="2021-08-02T09:51:00Z">
        <w:r>
          <w:rPr>
            <w:lang w:eastAsia="zh-CN"/>
          </w:rPr>
          <w:t xml:space="preserve">) </w:t>
        </w:r>
      </w:ins>
      <w:ins w:id="31" w:author="Peraton Labs User" w:date="2021-08-02T14:22:00Z">
        <w:r>
          <w:rPr>
            <w:lang w:eastAsia="zh-CN"/>
          </w:rPr>
          <w:t xml:space="preserve">that has </w:t>
        </w:r>
      </w:ins>
      <w:ins w:id="32" w:author="Peraton Labs User" w:date="2021-08-02T16:01:00Z">
        <w:r>
          <w:rPr>
            <w:lang w:eastAsia="zh-CN"/>
          </w:rPr>
          <w:t>received</w:t>
        </w:r>
      </w:ins>
      <w:ins w:id="33" w:author="Peraton Labs User" w:date="2021-08-02T09:47:00Z">
        <w:r>
          <w:rPr>
            <w:lang w:eastAsia="zh-CN"/>
          </w:rPr>
          <w:t xml:space="preserve"> an </w:t>
        </w:r>
      </w:ins>
      <w:ins w:id="34" w:author="Peraton Labs User" w:date="2021-08-02T09:48:00Z">
        <w:r>
          <w:rPr>
            <w:lang w:eastAsia="zh-CN"/>
          </w:rPr>
          <w:t xml:space="preserve">RRC Establishment Cause </w:t>
        </w:r>
      </w:ins>
      <w:ins w:id="35" w:author="Peraton Labs User" w:date="2021-08-02T16:47:00Z">
        <w:r>
          <w:rPr>
            <w:lang w:eastAsia="zh-CN"/>
          </w:rPr>
          <w:t xml:space="preserve">associated with priority service (e.g., </w:t>
        </w:r>
        <w:proofErr w:type="spellStart"/>
        <w:r>
          <w:t>mps-P</w:t>
        </w:r>
        <w:r w:rsidRPr="005F7EB0">
          <w:t>riority</w:t>
        </w:r>
        <w:r>
          <w:t>A</w:t>
        </w:r>
        <w:r w:rsidRPr="005F7EB0">
          <w:t>ccess</w:t>
        </w:r>
        <w:proofErr w:type="spellEnd"/>
        <w:r>
          <w:t xml:space="preserve">, </w:t>
        </w:r>
        <w:proofErr w:type="spellStart"/>
        <w:r>
          <w:t>mcs-PriorityAccess</w:t>
        </w:r>
        <w:proofErr w:type="spellEnd"/>
        <w:r>
          <w:t xml:space="preserve">, or </w:t>
        </w:r>
        <w:proofErr w:type="spellStart"/>
        <w:r>
          <w:t>highPriorityAccess</w:t>
        </w:r>
        <w:proofErr w:type="spellEnd"/>
        <w:r>
          <w:t>) or has determined that the UE has a priority subscription (e.g., MPS, MC</w:t>
        </w:r>
      </w:ins>
      <w:ins w:id="36" w:author="Peraton Labs User" w:date="2021-08-18T15:26:00Z">
        <w:r w:rsidR="00B36074">
          <w:t>X</w:t>
        </w:r>
      </w:ins>
      <w:ins w:id="37" w:author="Peraton Labs User" w:date="2021-08-02T16:47:00Z">
        <w:r>
          <w:t xml:space="preserve">) in the UDM/UDR, shall select an </w:t>
        </w:r>
        <w:r>
          <w:rPr>
            <w:lang w:eastAsia="zh-CN"/>
          </w:rPr>
          <w:t>SMP</w:t>
        </w:r>
        <w:r w:rsidRPr="00D1205D">
          <w:rPr>
            <w:lang w:eastAsia="zh-CN"/>
          </w:rPr>
          <w:t xml:space="preserve"> </w:t>
        </w:r>
        <w:r>
          <w:rPr>
            <w:lang w:eastAsia="zh-CN"/>
          </w:rPr>
          <w:t>value appropriate for the priority service (e.g., MPS, MC</w:t>
        </w:r>
      </w:ins>
      <w:ins w:id="38" w:author="Peraton Labs User" w:date="2021-08-18T15:26:00Z">
        <w:r w:rsidR="00B36074">
          <w:rPr>
            <w:lang w:eastAsia="zh-CN"/>
          </w:rPr>
          <w:t>X</w:t>
        </w:r>
      </w:ins>
      <w:ins w:id="39" w:author="Peraton Labs User" w:date="2021-08-02T16:47:00Z">
        <w:r>
          <w:rPr>
            <w:lang w:eastAsia="zh-CN"/>
          </w:rPr>
          <w:t xml:space="preserve">) for use in requests and responses. </w:t>
        </w:r>
      </w:ins>
    </w:p>
    <w:p w14:paraId="447BC999" w14:textId="2D19B477" w:rsidR="00643F3C" w:rsidRPr="00D1205D" w:rsidRDefault="00643F3C" w:rsidP="00643F3C">
      <w:pPr>
        <w:pStyle w:val="NO"/>
        <w:rPr>
          <w:lang w:eastAsia="zh-CN"/>
        </w:rPr>
      </w:pPr>
      <w:ins w:id="40" w:author="Peraton Labs User" w:date="2021-08-04T08:41:00Z">
        <w:r w:rsidRPr="00D1205D">
          <w:rPr>
            <w:lang w:eastAsia="zh-CN"/>
          </w:rPr>
          <w:t>NOTE</w:t>
        </w:r>
      </w:ins>
      <w:ins w:id="41" w:author="Peraton Labs User" w:date="2021-08-04T08:45:00Z">
        <w:r>
          <w:rPr>
            <w:lang w:eastAsia="zh-CN"/>
          </w:rPr>
          <w:t> 1</w:t>
        </w:r>
      </w:ins>
      <w:ins w:id="42" w:author="Peraton Labs User" w:date="2021-08-04T08:41:00Z">
        <w:r w:rsidRPr="00D1205D">
          <w:rPr>
            <w:lang w:eastAsia="zh-CN"/>
          </w:rPr>
          <w:t>:</w:t>
        </w:r>
        <w:r w:rsidRPr="00D1205D">
          <w:rPr>
            <w:lang w:eastAsia="zh-CN"/>
          </w:rPr>
          <w:tab/>
        </w:r>
      </w:ins>
      <w:ins w:id="43" w:author="Peraton Labs User" w:date="2021-08-04T08:47:00Z">
        <w:r>
          <w:rPr>
            <w:lang w:eastAsia="zh-CN"/>
          </w:rPr>
          <w:t>O</w:t>
        </w:r>
      </w:ins>
      <w:ins w:id="44" w:author="Peraton Labs User" w:date="2021-08-04T08:41:00Z">
        <w:r>
          <w:rPr>
            <w:lang w:eastAsia="zh-CN"/>
          </w:rPr>
          <w:t>ther situations (e.g., certain ARP</w:t>
        </w:r>
      </w:ins>
      <w:ins w:id="45" w:author="Peraton Labs User" w:date="2021-08-04T08:43:00Z">
        <w:r>
          <w:rPr>
            <w:lang w:eastAsia="zh-CN"/>
          </w:rPr>
          <w:t xml:space="preserve">, </w:t>
        </w:r>
      </w:ins>
      <w:ins w:id="46" w:author="Peraton Labs User" w:date="2021-08-04T08:45:00Z">
        <w:r>
          <w:rPr>
            <w:lang w:eastAsia="zh-CN"/>
          </w:rPr>
          <w:t xml:space="preserve">5QI </w:t>
        </w:r>
      </w:ins>
      <w:ins w:id="47" w:author="Peraton Labs User" w:date="2021-08-04T08:43:00Z">
        <w:r>
          <w:rPr>
            <w:lang w:eastAsia="zh-CN"/>
          </w:rPr>
          <w:t>Priority Level</w:t>
        </w:r>
      </w:ins>
      <w:ins w:id="48" w:author="Peraton Labs User" w:date="2021-08-04T08:41:00Z">
        <w:r>
          <w:rPr>
            <w:lang w:eastAsia="zh-CN"/>
          </w:rPr>
          <w:t xml:space="preserve"> or </w:t>
        </w:r>
      </w:ins>
      <w:ins w:id="49" w:author="Peraton Labs User" w:date="2021-08-04T08:42:00Z">
        <w:r>
          <w:rPr>
            <w:lang w:eastAsia="zh-CN"/>
          </w:rPr>
          <w:t xml:space="preserve">5QI values) </w:t>
        </w:r>
      </w:ins>
      <w:ins w:id="50" w:author="Peraton Labs User" w:date="2021-08-04T08:47:00Z">
        <w:r>
          <w:rPr>
            <w:lang w:eastAsia="zh-CN"/>
          </w:rPr>
          <w:t>and/</w:t>
        </w:r>
      </w:ins>
      <w:ins w:id="51" w:author="Peraton Labs User" w:date="2021-08-04T08:42:00Z">
        <w:r>
          <w:rPr>
            <w:lang w:eastAsia="zh-CN"/>
          </w:rPr>
          <w:t>or other network elements (e.g., UDM, PCF</w:t>
        </w:r>
      </w:ins>
      <w:ins w:id="52" w:author="Peraton Labs User" w:date="2021-08-04T08:45:00Z">
        <w:r>
          <w:rPr>
            <w:lang w:eastAsia="zh-CN"/>
          </w:rPr>
          <w:t>, etc.</w:t>
        </w:r>
      </w:ins>
      <w:ins w:id="53" w:author="Peraton Labs User" w:date="2021-08-04T08:42:00Z">
        <w:r>
          <w:rPr>
            <w:lang w:eastAsia="zh-CN"/>
          </w:rPr>
          <w:t>) can also set</w:t>
        </w:r>
      </w:ins>
      <w:ins w:id="54" w:author="Peraton Labs User" w:date="2021-08-04T08:43:00Z">
        <w:r>
          <w:rPr>
            <w:lang w:eastAsia="zh-CN"/>
          </w:rPr>
          <w:t xml:space="preserve"> the SMP to a</w:t>
        </w:r>
      </w:ins>
      <w:ins w:id="55" w:author="Peraton Labs User" w:date="2021-08-04T08:46:00Z">
        <w:r>
          <w:rPr>
            <w:lang w:eastAsia="zh-CN"/>
          </w:rPr>
          <w:t xml:space="preserve">n appropriate </w:t>
        </w:r>
      </w:ins>
      <w:ins w:id="56" w:author="Peraton Labs User" w:date="2021-08-04T08:43:00Z">
        <w:r>
          <w:rPr>
            <w:lang w:eastAsia="zh-CN"/>
          </w:rPr>
          <w:t>level</w:t>
        </w:r>
      </w:ins>
      <w:ins w:id="57" w:author="Peraton Labs User" w:date="2021-08-04T08:46:00Z">
        <w:r>
          <w:rPr>
            <w:lang w:eastAsia="zh-CN"/>
          </w:rPr>
          <w:t xml:space="preserve"> for a priority service</w:t>
        </w:r>
      </w:ins>
      <w:ins w:id="58" w:author="Peraton Labs User" w:date="2021-08-04T08:43:00Z">
        <w:r>
          <w:rPr>
            <w:lang w:eastAsia="zh-CN"/>
          </w:rPr>
          <w:t>.</w:t>
        </w:r>
      </w:ins>
    </w:p>
    <w:p w14:paraId="05E7B6A7" w14:textId="15762FE7" w:rsidR="00560353" w:rsidRPr="00D1205D" w:rsidRDefault="00560353" w:rsidP="00560353">
      <w:pPr>
        <w:pStyle w:val="B1"/>
        <w:rPr>
          <w:lang w:eastAsia="zh-CN"/>
        </w:rPr>
      </w:pPr>
      <w:r w:rsidRPr="00D1205D">
        <w:rPr>
          <w:lang w:eastAsia="zh-CN"/>
        </w:rPr>
        <w:t>-</w:t>
      </w:r>
      <w:r w:rsidRPr="00D1205D">
        <w:rPr>
          <w:lang w:eastAsia="zh-CN"/>
        </w:rPr>
        <w:tab/>
        <w:t xml:space="preserve">When setting priorities for Multimedia Priority Services, Mission Critical Services or Emergency calls, it is important to use the same priority values across all APIs and services exposed by the 5GC. For instance, if </w:t>
      </w:r>
      <w:del w:id="59" w:author="Peraton Labs User" w:date="2021-08-02T10:06:00Z">
        <w:r w:rsidRPr="00D1205D" w:rsidDel="008A0FEA">
          <w:rPr>
            <w:lang w:eastAsia="zh-CN"/>
          </w:rPr>
          <w:delText xml:space="preserve">it is defined that </w:delText>
        </w:r>
      </w:del>
      <w:r w:rsidRPr="00D1205D">
        <w:rPr>
          <w:lang w:eastAsia="zh-CN"/>
        </w:rPr>
        <w:t>the MPS priority level</w:t>
      </w:r>
      <w:ins w:id="60" w:author="Peraton Labs User" w:date="2021-08-02T10:06:00Z">
        <w:r w:rsidR="008A0FEA">
          <w:rPr>
            <w:lang w:eastAsia="zh-CN"/>
          </w:rPr>
          <w:t>s</w:t>
        </w:r>
      </w:ins>
      <w:r w:rsidRPr="00D1205D">
        <w:rPr>
          <w:lang w:eastAsia="zh-CN"/>
        </w:rPr>
        <w:t xml:space="preserve"> of</w:t>
      </w:r>
      <w:r>
        <w:rPr>
          <w:lang w:eastAsia="zh-CN"/>
        </w:rPr>
        <w:t> </w:t>
      </w:r>
      <w:r w:rsidRPr="00D1205D">
        <w:rPr>
          <w:lang w:eastAsia="zh-CN"/>
        </w:rPr>
        <w:t xml:space="preserve">[1; n] </w:t>
      </w:r>
      <w:ins w:id="61" w:author="Peraton Labs User" w:date="2021-08-02T10:06:00Z">
        <w:r w:rsidR="008A0FEA">
          <w:rPr>
            <w:lang w:eastAsia="zh-CN"/>
          </w:rPr>
          <w:t>are</w:t>
        </w:r>
      </w:ins>
      <w:del w:id="62" w:author="Peraton Labs User" w:date="2021-08-02T10:06:00Z">
        <w:r w:rsidRPr="00D1205D" w:rsidDel="008A0FEA">
          <w:rPr>
            <w:lang w:eastAsia="zh-CN"/>
          </w:rPr>
          <w:delText>shall be</w:delText>
        </w:r>
      </w:del>
      <w:r w:rsidRPr="00D1205D">
        <w:rPr>
          <w:lang w:eastAsia="zh-CN"/>
        </w:rPr>
        <w:t xml:space="preserve"> assigned the </w:t>
      </w:r>
      <w:ins w:id="63" w:author="Peraton Labs User" w:date="2021-08-02T10:06:00Z">
        <w:r w:rsidR="008A0FEA">
          <w:rPr>
            <w:lang w:eastAsia="zh-CN"/>
          </w:rPr>
          <w:t>values</w:t>
        </w:r>
      </w:ins>
      <w:del w:id="64" w:author="Peraton Labs User" w:date="2021-08-02T10:06:00Z">
        <w:r w:rsidRPr="00D1205D" w:rsidDel="008A0FEA">
          <w:rPr>
            <w:lang w:eastAsia="zh-CN"/>
          </w:rPr>
          <w:delText>priority</w:delText>
        </w:r>
      </w:del>
      <w:r w:rsidRPr="00D1205D">
        <w:rPr>
          <w:lang w:eastAsia="zh-CN"/>
        </w:rPr>
        <w:t xml:space="preserve"> of</w:t>
      </w:r>
      <w:r>
        <w:rPr>
          <w:lang w:eastAsia="zh-CN"/>
        </w:rPr>
        <w:t> </w:t>
      </w:r>
      <w:r w:rsidRPr="00D1205D">
        <w:rPr>
          <w:lang w:eastAsia="zh-CN"/>
        </w:rPr>
        <w:t>[k; k+n-1]</w:t>
      </w:r>
      <w:ins w:id="65" w:author="Peraton Labs User" w:date="2021-08-02T10:06:00Z">
        <w:r w:rsidR="008A0FEA">
          <w:rPr>
            <w:lang w:eastAsia="zh-CN"/>
          </w:rPr>
          <w:t>,</w:t>
        </w:r>
      </w:ins>
      <w:del w:id="66" w:author="Peraton Labs User" w:date="2021-08-02T10:06:00Z">
        <w:r w:rsidRPr="00D1205D" w:rsidDel="008A0FEA">
          <w:rPr>
            <w:lang w:eastAsia="zh-CN"/>
          </w:rPr>
          <w:delText xml:space="preserve"> in the same order</w:delText>
        </w:r>
      </w:del>
      <w:r w:rsidRPr="00D1205D">
        <w:rPr>
          <w:lang w:eastAsia="zh-CN"/>
        </w:rPr>
        <w:t xml:space="preserve"> then </w:t>
      </w:r>
      <w:ins w:id="67" w:author="Peraton Labs User" w:date="2021-08-02T10:07:00Z">
        <w:r w:rsidR="008A0FEA">
          <w:rPr>
            <w:lang w:eastAsia="zh-CN"/>
          </w:rPr>
          <w:t xml:space="preserve">the same values </w:t>
        </w:r>
      </w:ins>
      <w:del w:id="68" w:author="Peraton Labs User" w:date="2021-08-02T10:07:00Z">
        <w:r w:rsidRPr="00D1205D" w:rsidDel="008A0FEA">
          <w:rPr>
            <w:lang w:eastAsia="zh-CN"/>
          </w:rPr>
          <w:delText xml:space="preserve">it </w:delText>
        </w:r>
      </w:del>
      <w:r w:rsidRPr="00D1205D">
        <w:rPr>
          <w:lang w:eastAsia="zh-CN"/>
        </w:rPr>
        <w:t xml:space="preserve">shall be </w:t>
      </w:r>
      <w:ins w:id="69" w:author="Peraton Labs User" w:date="2021-08-02T10:07:00Z">
        <w:r w:rsidR="008A0FEA">
          <w:rPr>
            <w:lang w:eastAsia="zh-CN"/>
          </w:rPr>
          <w:t xml:space="preserve">defined in </w:t>
        </w:r>
      </w:ins>
      <w:r w:rsidRPr="00D1205D">
        <w:rPr>
          <w:lang w:eastAsia="zh-CN"/>
        </w:rPr>
        <w:t xml:space="preserve">the same </w:t>
      </w:r>
      <w:ins w:id="70" w:author="Peraton Labs User" w:date="2021-08-02T10:07:00Z">
        <w:r w:rsidR="008A0FEA">
          <w:rPr>
            <w:lang w:eastAsia="zh-CN"/>
          </w:rPr>
          <w:t xml:space="preserve">order </w:t>
        </w:r>
      </w:ins>
      <w:r w:rsidRPr="00D1205D">
        <w:rPr>
          <w:lang w:eastAsia="zh-CN"/>
        </w:rPr>
        <w:t>on all SBIs</w:t>
      </w:r>
      <w:ins w:id="71" w:author="Peraton Labs User" w:date="2021-08-02T10:08:00Z">
        <w:r w:rsidR="008A0FEA">
          <w:rPr>
            <w:lang w:eastAsia="zh-CN"/>
          </w:rPr>
          <w:t xml:space="preserve"> for the same service</w:t>
        </w:r>
      </w:ins>
      <w:r w:rsidRPr="00D1205D">
        <w:rPr>
          <w:lang w:eastAsia="zh-CN"/>
        </w:rPr>
        <w:t>.</w:t>
      </w:r>
    </w:p>
    <w:p w14:paraId="2556E3FC" w14:textId="0B89024E" w:rsidR="00560353" w:rsidRPr="00D1205D" w:rsidRDefault="00560353" w:rsidP="00560353">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sidR="00643F3C">
        <w:rPr>
          <w:lang w:eastAsia="zh-CN"/>
        </w:rPr>
        <w:t xml:space="preserve"> </w:t>
      </w:r>
      <w:ins w:id="72" w:author="Peraton Labs User" w:date="2021-08-04T08:38:00Z">
        <w:r w:rsidR="00643F3C">
          <w:rPr>
            <w:lang w:eastAsia="zh-CN"/>
          </w:rPr>
          <w:t>The ranking can be used to select SMP values.</w:t>
        </w:r>
      </w:ins>
    </w:p>
    <w:p w14:paraId="117500AF" w14:textId="0D43ED5C" w:rsidR="00560353" w:rsidRPr="00D1205D" w:rsidRDefault="00560353" w:rsidP="00560353">
      <w:pPr>
        <w:pStyle w:val="NO"/>
        <w:rPr>
          <w:lang w:eastAsia="zh-CN"/>
        </w:rPr>
      </w:pPr>
      <w:r w:rsidRPr="00D1205D">
        <w:rPr>
          <w:lang w:eastAsia="zh-CN"/>
        </w:rPr>
        <w:t>NOTE</w:t>
      </w:r>
      <w:ins w:id="73" w:author="Peraton Labs User" w:date="2021-08-04T08:45:00Z">
        <w:r w:rsidR="00643F3C">
          <w:rPr>
            <w:lang w:eastAsia="zh-CN"/>
          </w:rPr>
          <w:t> 2</w:t>
        </w:r>
      </w:ins>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1715FFFC" w14:textId="3F8D110F" w:rsidR="00560353" w:rsidRDefault="00560353" w:rsidP="00560353">
      <w:pPr>
        <w:pStyle w:val="B1"/>
        <w:rPr>
          <w:ins w:id="74" w:author="Peraton Labs User" w:date="2021-08-02T09:42:00Z"/>
          <w:lang w:eastAsia="zh-CN"/>
        </w:rPr>
      </w:pPr>
      <w:ins w:id="75" w:author="Peraton Labs User" w:date="2021-08-02T09:42:00Z">
        <w:r>
          <w:rPr>
            <w:lang w:eastAsia="zh-CN"/>
          </w:rPr>
          <w:t>The following are general requirements:</w:t>
        </w:r>
      </w:ins>
    </w:p>
    <w:p w14:paraId="50A7EDA6" w14:textId="3DDB09DC" w:rsidR="00560353" w:rsidRPr="00D1205D" w:rsidRDefault="00560353" w:rsidP="00560353">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5554DC5C" w14:textId="77777777" w:rsidR="00560353" w:rsidRPr="00D1205D" w:rsidRDefault="00560353" w:rsidP="00560353">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33969435" w14:textId="1A5C9D83" w:rsidR="00560353" w:rsidRPr="00D1205D" w:rsidRDefault="00560353" w:rsidP="00560353">
      <w:pPr>
        <w:pStyle w:val="B1"/>
        <w:rPr>
          <w:lang w:eastAsia="zh-CN"/>
        </w:rPr>
      </w:pPr>
      <w:r w:rsidRPr="00D1205D">
        <w:rPr>
          <w:lang w:eastAsia="zh-CN"/>
        </w:rPr>
        <w:t>-</w:t>
      </w:r>
      <w:r w:rsidRPr="00D1205D">
        <w:rPr>
          <w:lang w:eastAsia="zh-CN"/>
        </w:rPr>
        <w:tab/>
        <w:t>When defining priorities of the messages of a service</w:t>
      </w:r>
      <w:ins w:id="76" w:author="Peraton Labs User" w:date="2021-08-02T09:43:00Z">
        <w:r>
          <w:rPr>
            <w:lang w:eastAsia="zh-CN"/>
          </w:rPr>
          <w:t>,</w:t>
        </w:r>
      </w:ins>
      <w:r w:rsidRPr="00D1205D">
        <w:rPr>
          <w:lang w:eastAsia="zh-CN"/>
        </w:rPr>
        <w:t xml:space="preserve"> </w:t>
      </w:r>
      <w:del w:id="77" w:author="Peraton Labs User" w:date="2021-08-02T09:43:00Z">
        <w:r w:rsidRPr="00D1205D" w:rsidDel="00560353">
          <w:rPr>
            <w:lang w:eastAsia="zh-CN"/>
          </w:rPr>
          <w:delText xml:space="preserve">it is needed to follow </w:delText>
        </w:r>
      </w:del>
      <w:r w:rsidRPr="00D1205D">
        <w:rPr>
          <w:lang w:eastAsia="zh-CN"/>
        </w:rPr>
        <w:t>the same rules</w:t>
      </w:r>
      <w:ins w:id="78" w:author="Peraton Labs User" w:date="2021-08-02T09:43:00Z">
        <w:r>
          <w:rPr>
            <w:lang w:eastAsia="zh-CN"/>
          </w:rPr>
          <w:t xml:space="preserve"> apply</w:t>
        </w:r>
      </w:ins>
      <w:r w:rsidRPr="00D1205D">
        <w:rPr>
          <w:lang w:eastAsia="zh-CN"/>
        </w:rPr>
        <w:t xml:space="preserve"> independently of the application, the SBI and the service</w:t>
      </w:r>
      <w:ins w:id="79" w:author="Peraton Labs User" w:date="2021-08-02T13:22:00Z">
        <w:r w:rsidR="00836D4F">
          <w:rPr>
            <w:lang w:eastAsia="zh-CN"/>
          </w:rPr>
          <w:t>:</w:t>
        </w:r>
      </w:ins>
      <w:del w:id="80" w:author="Peraton Labs User" w:date="2021-08-02T13:22:00Z">
        <w:r w:rsidRPr="00D1205D" w:rsidDel="00836D4F">
          <w:rPr>
            <w:lang w:eastAsia="zh-CN"/>
          </w:rPr>
          <w:delText>.</w:delText>
        </w:r>
      </w:del>
    </w:p>
    <w:p w14:paraId="32C0867A" w14:textId="1F1657E6" w:rsidR="00560353" w:rsidRPr="00D1205D" w:rsidRDefault="00560353" w:rsidP="00560353">
      <w:pPr>
        <w:pStyle w:val="B1"/>
        <w:ind w:left="852"/>
        <w:rPr>
          <w:lang w:eastAsia="zh-CN"/>
        </w:rPr>
      </w:pPr>
      <w:r w:rsidRPr="00D1205D">
        <w:rPr>
          <w:lang w:eastAsia="zh-CN"/>
        </w:rPr>
        <w:t>-</w:t>
      </w:r>
      <w:r w:rsidRPr="00D1205D">
        <w:rPr>
          <w:lang w:eastAsia="zh-CN"/>
        </w:rPr>
        <w:tab/>
        <w:t>When there is a series of request/response required to complete a procedure, it is appropriate to mark request/response</w:t>
      </w:r>
      <w:ins w:id="81" w:author="Peraton Labs User" w:date="2021-08-02T09:44:00Z">
        <w:r>
          <w:rPr>
            <w:lang w:eastAsia="zh-CN"/>
          </w:rPr>
          <w:t>s</w:t>
        </w:r>
      </w:ins>
      <w:r w:rsidRPr="00D1205D" w:rsidDel="00A934C8">
        <w:rPr>
          <w:lang w:eastAsia="zh-CN"/>
        </w:rPr>
        <w:t xml:space="preserve"> </w:t>
      </w:r>
      <w:del w:id="82" w:author="Peraton Labs User" w:date="2021-08-02T09:44:00Z">
        <w:r w:rsidRPr="00D1205D" w:rsidDel="00560353">
          <w:rPr>
            <w:lang w:eastAsia="zh-CN"/>
          </w:rPr>
          <w:delText xml:space="preserve">occurrences </w:delText>
        </w:r>
      </w:del>
      <w:r w:rsidRPr="00D1205D">
        <w:rPr>
          <w:lang w:eastAsia="zh-CN"/>
        </w:rPr>
        <w:t>that occur later in the series at a higher priority than those that occur early in the series.</w:t>
      </w:r>
    </w:p>
    <w:p w14:paraId="1EF3CC44" w14:textId="4364E753" w:rsidR="00560353" w:rsidRPr="00D1205D" w:rsidRDefault="00560353" w:rsidP="00560353">
      <w:pPr>
        <w:pStyle w:val="B1"/>
        <w:ind w:left="852"/>
        <w:rPr>
          <w:lang w:eastAsia="zh-CN"/>
        </w:rPr>
      </w:pPr>
      <w:r w:rsidRPr="00D1205D">
        <w:rPr>
          <w:lang w:eastAsia="zh-CN"/>
        </w:rPr>
        <w:lastRenderedPageBreak/>
        <w:t>-</w:t>
      </w:r>
      <w:r w:rsidRPr="00D1205D">
        <w:rPr>
          <w:lang w:eastAsia="zh-CN"/>
        </w:rPr>
        <w:tab/>
        <w:t xml:space="preserve">The requests that establish new sessions should have a lower priority than the </w:t>
      </w:r>
      <w:del w:id="83" w:author="Peraton Labs User" w:date="2021-08-02T14:34:00Z">
        <w:r w:rsidRPr="00D1205D" w:rsidDel="00A6201C">
          <w:rPr>
            <w:lang w:eastAsia="zh-CN"/>
          </w:rPr>
          <w:delText xml:space="preserve">ones </w:delText>
        </w:r>
      </w:del>
      <w:ins w:id="84" w:author="Peraton Labs User" w:date="2021-08-02T14:34:00Z">
        <w:r w:rsidR="00A6201C">
          <w:rPr>
            <w:lang w:eastAsia="zh-CN"/>
          </w:rPr>
          <w:t>requests</w:t>
        </w:r>
        <w:r w:rsidR="00A6201C" w:rsidRPr="00D1205D">
          <w:rPr>
            <w:lang w:eastAsia="zh-CN"/>
          </w:rPr>
          <w:t xml:space="preserve"> </w:t>
        </w:r>
      </w:ins>
      <w:r w:rsidRPr="00D1205D">
        <w:rPr>
          <w:lang w:eastAsia="zh-CN"/>
        </w:rPr>
        <w:t>that update or end a session.</w:t>
      </w:r>
    </w:p>
    <w:p w14:paraId="09F00D4C" w14:textId="49FB4BBD" w:rsidR="00560353" w:rsidRPr="00D1205D" w:rsidRDefault="00560353" w:rsidP="00560353">
      <w:pPr>
        <w:pStyle w:val="B1"/>
        <w:ind w:left="852"/>
        <w:rPr>
          <w:lang w:eastAsia="zh-CN"/>
        </w:rPr>
      </w:pPr>
      <w:r w:rsidRPr="00D1205D">
        <w:rPr>
          <w:lang w:eastAsia="zh-CN"/>
        </w:rPr>
        <w:t>-</w:t>
      </w:r>
      <w:r w:rsidRPr="00D1205D">
        <w:rPr>
          <w:lang w:eastAsia="zh-CN"/>
        </w:rPr>
        <w:tab/>
        <w:t xml:space="preserve">The requests that will result </w:t>
      </w:r>
      <w:ins w:id="85" w:author="Peraton Labs User" w:date="2021-08-02T09:58:00Z">
        <w:r>
          <w:rPr>
            <w:lang w:eastAsia="zh-CN"/>
          </w:rPr>
          <w:t>i</w:t>
        </w:r>
      </w:ins>
      <w:del w:id="86" w:author="Peraton Labs User" w:date="2021-08-02T09:58:00Z">
        <w:r w:rsidRPr="00D1205D" w:rsidDel="00560353">
          <w:rPr>
            <w:lang w:eastAsia="zh-CN"/>
          </w:rPr>
          <w:delText>o</w:delText>
        </w:r>
      </w:del>
      <w:r w:rsidRPr="00D1205D">
        <w:rPr>
          <w:lang w:eastAsia="zh-CN"/>
        </w:rPr>
        <w:t>n deregistering users if they failed (</w:t>
      </w:r>
      <w:ins w:id="87" w:author="Peraton Labs User" w:date="2021-08-02T09:45:00Z">
        <w:r>
          <w:rPr>
            <w:lang w:eastAsia="zh-CN"/>
          </w:rPr>
          <w:t xml:space="preserve">e.g., due to </w:t>
        </w:r>
      </w:ins>
      <w:r w:rsidRPr="00D1205D">
        <w:rPr>
          <w:lang w:eastAsia="zh-CN"/>
        </w:rPr>
        <w:t xml:space="preserve">authentication vector retrieval, </w:t>
      </w:r>
      <w:ins w:id="88" w:author="Peraton Labs User" w:date="2021-08-02T09:58:00Z">
        <w:r>
          <w:rPr>
            <w:lang w:eastAsia="zh-CN"/>
          </w:rPr>
          <w:t xml:space="preserve">or </w:t>
        </w:r>
      </w:ins>
      <w:r w:rsidRPr="00D1205D">
        <w:rPr>
          <w:lang w:eastAsia="zh-CN"/>
        </w:rPr>
        <w:t>update location</w:t>
      </w:r>
      <w:del w:id="89" w:author="Peraton Labs User" w:date="2021-08-02T09:58:00Z">
        <w:r w:rsidRPr="00D1205D" w:rsidDel="00560353">
          <w:rPr>
            <w:lang w:eastAsia="zh-CN"/>
          </w:rPr>
          <w:delText>…</w:delText>
        </w:r>
      </w:del>
      <w:r w:rsidRPr="00D1205D">
        <w:rPr>
          <w:lang w:eastAsia="zh-CN"/>
        </w:rPr>
        <w:t xml:space="preserve">) shall have a higher priority than the </w:t>
      </w:r>
      <w:del w:id="90" w:author="Peraton Labs User" w:date="2021-08-02T09:59:00Z">
        <w:r w:rsidRPr="00D1205D" w:rsidDel="00560353">
          <w:rPr>
            <w:lang w:eastAsia="zh-CN"/>
          </w:rPr>
          <w:delText xml:space="preserve">ones </w:delText>
        </w:r>
      </w:del>
      <w:ins w:id="91" w:author="Peraton Labs User" w:date="2021-08-02T09:59:00Z">
        <w:r>
          <w:rPr>
            <w:lang w:eastAsia="zh-CN"/>
          </w:rPr>
          <w:t>request</w:t>
        </w:r>
        <w:r w:rsidRPr="00D1205D">
          <w:rPr>
            <w:lang w:eastAsia="zh-CN"/>
          </w:rPr>
          <w:t xml:space="preserve">s </w:t>
        </w:r>
      </w:ins>
      <w:r w:rsidRPr="00D1205D">
        <w:rPr>
          <w:lang w:eastAsia="zh-CN"/>
        </w:rPr>
        <w:t>of a non-registered user.</w:t>
      </w:r>
    </w:p>
    <w:p w14:paraId="593ABFC0" w14:textId="4371D71F" w:rsidR="00560353" w:rsidRPr="00D1205D" w:rsidRDefault="00560353" w:rsidP="00560353">
      <w:pPr>
        <w:pStyle w:val="B1"/>
        <w:ind w:left="852"/>
        <w:rPr>
          <w:lang w:eastAsia="zh-CN"/>
        </w:rPr>
      </w:pPr>
      <w:r w:rsidRPr="00D1205D">
        <w:rPr>
          <w:lang w:eastAsia="zh-CN"/>
        </w:rPr>
        <w:t>-</w:t>
      </w:r>
      <w:r w:rsidRPr="00D1205D">
        <w:rPr>
          <w:lang w:eastAsia="zh-CN"/>
        </w:rPr>
        <w:tab/>
        <w:t>Request/response</w:t>
      </w:r>
      <w:ins w:id="92" w:author="Peraton Labs User" w:date="2021-08-02T09:45:00Z">
        <w:r>
          <w:rPr>
            <w:lang w:eastAsia="zh-CN"/>
          </w:rPr>
          <w:t>s</w:t>
        </w:r>
      </w:ins>
      <w:r w:rsidRPr="00D1205D">
        <w:rPr>
          <w:lang w:eastAsia="zh-CN"/>
        </w:rPr>
        <w:t xml:space="preserve"> of optional procedure</w:t>
      </w:r>
      <w:ins w:id="93" w:author="Peraton Labs User" w:date="2021-08-02T09:45:00Z">
        <w:r>
          <w:rPr>
            <w:lang w:eastAsia="zh-CN"/>
          </w:rPr>
          <w:t>s</w:t>
        </w:r>
      </w:ins>
      <w:r w:rsidRPr="00D1205D">
        <w:rPr>
          <w:lang w:eastAsia="zh-CN"/>
        </w:rPr>
        <w:t xml:space="preserve"> and </w:t>
      </w:r>
      <w:ins w:id="94" w:author="Peraton Labs User" w:date="2021-08-02T14:34:00Z">
        <w:r w:rsidR="00A6201C">
          <w:rPr>
            <w:lang w:eastAsia="zh-CN"/>
          </w:rPr>
          <w:t xml:space="preserve">of </w:t>
        </w:r>
      </w:ins>
      <w:r w:rsidRPr="00D1205D">
        <w:rPr>
          <w:lang w:eastAsia="zh-CN"/>
        </w:rPr>
        <w:t>delay tolerant services should have lower priority than those of mandatory procedures.</w:t>
      </w:r>
    </w:p>
    <w:p w14:paraId="2B26B29A" w14:textId="1B0F8243" w:rsidR="00B50EF6" w:rsidRDefault="00B50EF6" w:rsidP="00B50EF6">
      <w:pPr>
        <w:spacing w:before="360" w:after="240" w:line="259" w:lineRule="auto"/>
        <w:jc w:val="center"/>
        <w:outlineLvl w:val="0"/>
        <w:rPr>
          <w:noProof/>
        </w:rPr>
      </w:pPr>
      <w:r>
        <w:rPr>
          <w:noProof/>
          <w:highlight w:val="green"/>
        </w:rPr>
        <w:t>***** End of changes *****</w:t>
      </w:r>
    </w:p>
    <w:p w14:paraId="3D1D6133" w14:textId="77777777" w:rsidR="00B50EF6" w:rsidRDefault="00B50EF6" w:rsidP="00FB244D">
      <w:pPr>
        <w:jc w:val="center"/>
        <w:rPr>
          <w:noProof/>
        </w:rPr>
      </w:pPr>
    </w:p>
    <w:sectPr w:rsidR="00B50E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78618" w14:textId="77777777" w:rsidR="00026E58" w:rsidRDefault="00026E58">
      <w:r>
        <w:separator/>
      </w:r>
    </w:p>
  </w:endnote>
  <w:endnote w:type="continuationSeparator" w:id="0">
    <w:p w14:paraId="023ED422" w14:textId="77777777" w:rsidR="00026E58" w:rsidRDefault="0002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92E31" w14:textId="77777777" w:rsidR="00026E58" w:rsidRDefault="00026E58">
      <w:r>
        <w:separator/>
      </w:r>
    </w:p>
  </w:footnote>
  <w:footnote w:type="continuationSeparator" w:id="0">
    <w:p w14:paraId="4A782B14" w14:textId="77777777" w:rsidR="00026E58" w:rsidRDefault="00026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8A0FEA" w:rsidRDefault="008A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8A0FEA" w:rsidRDefault="008A0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A0FEA" w:rsidRDefault="008A0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8A0FEA" w:rsidRDefault="008A0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58"/>
    <w:rsid w:val="00067C97"/>
    <w:rsid w:val="00070A82"/>
    <w:rsid w:val="0007141D"/>
    <w:rsid w:val="000777B4"/>
    <w:rsid w:val="000A1F6F"/>
    <w:rsid w:val="000A6394"/>
    <w:rsid w:val="000B7FED"/>
    <w:rsid w:val="000C038A"/>
    <w:rsid w:val="000C6598"/>
    <w:rsid w:val="00124962"/>
    <w:rsid w:val="00134BEE"/>
    <w:rsid w:val="00143DCF"/>
    <w:rsid w:val="00145D43"/>
    <w:rsid w:val="00185EEA"/>
    <w:rsid w:val="00192C46"/>
    <w:rsid w:val="001A08B3"/>
    <w:rsid w:val="001A7B60"/>
    <w:rsid w:val="001B52F0"/>
    <w:rsid w:val="001B7A65"/>
    <w:rsid w:val="001E41F3"/>
    <w:rsid w:val="00225024"/>
    <w:rsid w:val="00227EAD"/>
    <w:rsid w:val="00230865"/>
    <w:rsid w:val="0026004D"/>
    <w:rsid w:val="002640DD"/>
    <w:rsid w:val="00275D12"/>
    <w:rsid w:val="00284FEB"/>
    <w:rsid w:val="002860C4"/>
    <w:rsid w:val="002A1ABE"/>
    <w:rsid w:val="002A6548"/>
    <w:rsid w:val="002B5741"/>
    <w:rsid w:val="00305409"/>
    <w:rsid w:val="003609EF"/>
    <w:rsid w:val="0036231A"/>
    <w:rsid w:val="00363DF6"/>
    <w:rsid w:val="003674C0"/>
    <w:rsid w:val="00367F12"/>
    <w:rsid w:val="00374DD4"/>
    <w:rsid w:val="00383B1D"/>
    <w:rsid w:val="00387866"/>
    <w:rsid w:val="003A7228"/>
    <w:rsid w:val="003B729C"/>
    <w:rsid w:val="003C1F39"/>
    <w:rsid w:val="003D475C"/>
    <w:rsid w:val="003E1A36"/>
    <w:rsid w:val="00410371"/>
    <w:rsid w:val="004233A8"/>
    <w:rsid w:val="004242F1"/>
    <w:rsid w:val="00477A8C"/>
    <w:rsid w:val="0049543D"/>
    <w:rsid w:val="004A6835"/>
    <w:rsid w:val="004B75B7"/>
    <w:rsid w:val="004D0F4F"/>
    <w:rsid w:val="004E1669"/>
    <w:rsid w:val="00512317"/>
    <w:rsid w:val="0051580D"/>
    <w:rsid w:val="00533ACB"/>
    <w:rsid w:val="00547111"/>
    <w:rsid w:val="00560353"/>
    <w:rsid w:val="00570453"/>
    <w:rsid w:val="00587CAB"/>
    <w:rsid w:val="0059061C"/>
    <w:rsid w:val="00592D74"/>
    <w:rsid w:val="005D772B"/>
    <w:rsid w:val="005E2C44"/>
    <w:rsid w:val="00621188"/>
    <w:rsid w:val="006257ED"/>
    <w:rsid w:val="00643F3C"/>
    <w:rsid w:val="00677E82"/>
    <w:rsid w:val="00695808"/>
    <w:rsid w:val="006B46FB"/>
    <w:rsid w:val="006D7B6B"/>
    <w:rsid w:val="006E21FB"/>
    <w:rsid w:val="006F0130"/>
    <w:rsid w:val="00704C6E"/>
    <w:rsid w:val="00715E37"/>
    <w:rsid w:val="00753AAF"/>
    <w:rsid w:val="0076678C"/>
    <w:rsid w:val="00792342"/>
    <w:rsid w:val="007977A8"/>
    <w:rsid w:val="007B512A"/>
    <w:rsid w:val="007C2097"/>
    <w:rsid w:val="007D6A07"/>
    <w:rsid w:val="007F486B"/>
    <w:rsid w:val="007F7259"/>
    <w:rsid w:val="00803B82"/>
    <w:rsid w:val="008040A8"/>
    <w:rsid w:val="008279FA"/>
    <w:rsid w:val="00836D4F"/>
    <w:rsid w:val="008438B9"/>
    <w:rsid w:val="00843F64"/>
    <w:rsid w:val="008626E7"/>
    <w:rsid w:val="00870EE7"/>
    <w:rsid w:val="0087527A"/>
    <w:rsid w:val="00877E5F"/>
    <w:rsid w:val="00884444"/>
    <w:rsid w:val="00886336"/>
    <w:rsid w:val="008863B9"/>
    <w:rsid w:val="008A0FEA"/>
    <w:rsid w:val="008A45A6"/>
    <w:rsid w:val="008C622D"/>
    <w:rsid w:val="008F686C"/>
    <w:rsid w:val="00910228"/>
    <w:rsid w:val="009148DE"/>
    <w:rsid w:val="00941BFE"/>
    <w:rsid w:val="00941E30"/>
    <w:rsid w:val="009777D9"/>
    <w:rsid w:val="00991B88"/>
    <w:rsid w:val="009A5753"/>
    <w:rsid w:val="009A579D"/>
    <w:rsid w:val="009D7178"/>
    <w:rsid w:val="009E27D4"/>
    <w:rsid w:val="009E3297"/>
    <w:rsid w:val="009E6C24"/>
    <w:rsid w:val="009F734F"/>
    <w:rsid w:val="00A246B6"/>
    <w:rsid w:val="00A45FFA"/>
    <w:rsid w:val="00A47E70"/>
    <w:rsid w:val="00A50CF0"/>
    <w:rsid w:val="00A542A2"/>
    <w:rsid w:val="00A56556"/>
    <w:rsid w:val="00A6201C"/>
    <w:rsid w:val="00A7671C"/>
    <w:rsid w:val="00A97E0D"/>
    <w:rsid w:val="00AA2CBC"/>
    <w:rsid w:val="00AC5820"/>
    <w:rsid w:val="00AD1CD8"/>
    <w:rsid w:val="00B22FE8"/>
    <w:rsid w:val="00B2366A"/>
    <w:rsid w:val="00B258BB"/>
    <w:rsid w:val="00B36074"/>
    <w:rsid w:val="00B468EF"/>
    <w:rsid w:val="00B50EF6"/>
    <w:rsid w:val="00B67B97"/>
    <w:rsid w:val="00B968C8"/>
    <w:rsid w:val="00BA3EC5"/>
    <w:rsid w:val="00BA51D9"/>
    <w:rsid w:val="00BB5DFC"/>
    <w:rsid w:val="00BD279D"/>
    <w:rsid w:val="00BD60F6"/>
    <w:rsid w:val="00BD6BB8"/>
    <w:rsid w:val="00BE70D2"/>
    <w:rsid w:val="00C129D1"/>
    <w:rsid w:val="00C57EBA"/>
    <w:rsid w:val="00C66BA2"/>
    <w:rsid w:val="00C740BB"/>
    <w:rsid w:val="00C75CB0"/>
    <w:rsid w:val="00C95985"/>
    <w:rsid w:val="00CA21C3"/>
    <w:rsid w:val="00CC28D6"/>
    <w:rsid w:val="00CC5026"/>
    <w:rsid w:val="00CC68D0"/>
    <w:rsid w:val="00D03F9A"/>
    <w:rsid w:val="00D06D51"/>
    <w:rsid w:val="00D24991"/>
    <w:rsid w:val="00D50255"/>
    <w:rsid w:val="00D66520"/>
    <w:rsid w:val="00D91B51"/>
    <w:rsid w:val="00D96F06"/>
    <w:rsid w:val="00DA3849"/>
    <w:rsid w:val="00DC14E4"/>
    <w:rsid w:val="00DE34CF"/>
    <w:rsid w:val="00DF27CE"/>
    <w:rsid w:val="00E02C44"/>
    <w:rsid w:val="00E048A0"/>
    <w:rsid w:val="00E13B19"/>
    <w:rsid w:val="00E13F3D"/>
    <w:rsid w:val="00E34898"/>
    <w:rsid w:val="00E351E9"/>
    <w:rsid w:val="00E47A01"/>
    <w:rsid w:val="00E8079D"/>
    <w:rsid w:val="00E87CAF"/>
    <w:rsid w:val="00E97BBF"/>
    <w:rsid w:val="00EA2FAA"/>
    <w:rsid w:val="00EB09B7"/>
    <w:rsid w:val="00EB6C26"/>
    <w:rsid w:val="00EC02F2"/>
    <w:rsid w:val="00EE7D7C"/>
    <w:rsid w:val="00F2599B"/>
    <w:rsid w:val="00F25D98"/>
    <w:rsid w:val="00F300FB"/>
    <w:rsid w:val="00F57872"/>
    <w:rsid w:val="00F76C52"/>
    <w:rsid w:val="00FB244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EF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 w:type="character" w:customStyle="1" w:styleId="B1Zchn">
    <w:name w:val="B1 Zchn"/>
    <w:basedOn w:val="DefaultParagraphFont"/>
    <w:rsid w:val="00B50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4683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6B23D-127D-41F6-961D-48AD1AC0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3</Pages>
  <Words>1136</Words>
  <Characters>6477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pjm</cp:lastModifiedBy>
  <cp:revision>62</cp:revision>
  <cp:lastPrinted>1900-01-01T05:00:00Z</cp:lastPrinted>
  <dcterms:created xsi:type="dcterms:W3CDTF">2018-11-05T09:14:00Z</dcterms:created>
  <dcterms:modified xsi:type="dcterms:W3CDTF">2021-09-28T21:38:00Z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